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492EE1C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B12BF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5B12BF">
        <w:rPr>
          <w:b/>
          <w:noProof/>
          <w:sz w:val="24"/>
        </w:rPr>
        <w:t>0</w:t>
      </w:r>
      <w:r w:rsidR="00610E68">
        <w:rPr>
          <w:b/>
          <w:noProof/>
          <w:sz w:val="24"/>
        </w:rPr>
        <w:t>072</w:t>
      </w:r>
      <w:bookmarkStart w:id="0" w:name="_GoBack"/>
      <w:bookmarkEnd w:id="0"/>
    </w:p>
    <w:p w14:paraId="133FF1EF" w14:textId="676720EB" w:rsidR="003765CD" w:rsidRDefault="005B12B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12BF">
        <w:rPr>
          <w:b/>
          <w:noProof/>
          <w:sz w:val="24"/>
        </w:rPr>
        <w:t>Athens, Greece 17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21</w:t>
      </w:r>
      <w:r w:rsidRPr="005B12BF">
        <w:rPr>
          <w:b/>
          <w:noProof/>
          <w:sz w:val="24"/>
          <w:vertAlign w:val="superscript"/>
        </w:rPr>
        <w:t>st</w:t>
      </w:r>
      <w:r w:rsidRPr="005B12BF">
        <w:rPr>
          <w:b/>
          <w:noProof/>
          <w:sz w:val="24"/>
        </w:rPr>
        <w:t xml:space="preserve"> February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F4B38D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F14EE" w:rsidRPr="00927C1B">
        <w:rPr>
          <w:rFonts w:ascii="Arial" w:hAnsi="Arial" w:cs="Arial"/>
          <w:b/>
        </w:rPr>
        <w:t xml:space="preserve">Huawei, </w:t>
      </w:r>
      <w:proofErr w:type="spellStart"/>
      <w:r w:rsidR="00BF14EE" w:rsidRPr="00927C1B">
        <w:rPr>
          <w:rFonts w:ascii="Arial" w:hAnsi="Arial" w:cs="Arial"/>
          <w:b/>
        </w:rPr>
        <w:t>HiSilicon</w:t>
      </w:r>
      <w:proofErr w:type="spellEnd"/>
    </w:p>
    <w:p w14:paraId="7A651A91" w14:textId="2DBFC59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24E3F" w:rsidRPr="00724E3F">
        <w:rPr>
          <w:rFonts w:ascii="Arial" w:hAnsi="Arial" w:cs="Arial"/>
          <w:b/>
          <w:bCs/>
        </w:rPr>
        <w:t>correct the section number in section 6</w:t>
      </w:r>
    </w:p>
    <w:p w14:paraId="13B93593" w14:textId="55A5F75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F14EE">
        <w:rPr>
          <w:rFonts w:ascii="Arial" w:hAnsi="Arial" w:cs="Arial"/>
          <w:b/>
          <w:bCs/>
        </w:rPr>
        <w:t>3GPP TS </w:t>
      </w:r>
      <w:r w:rsidR="00BF14EE" w:rsidRPr="002A1C63">
        <w:rPr>
          <w:rFonts w:ascii="Arial" w:eastAsia="宋体" w:hAnsi="Arial" w:cs="Arial"/>
          <w:b/>
          <w:bCs/>
          <w:lang w:val="en-US" w:eastAsia="zh-CN"/>
        </w:rPr>
        <w:t>23.392</w:t>
      </w:r>
      <w:r w:rsidR="00BF14EE">
        <w:rPr>
          <w:rFonts w:ascii="Arial" w:eastAsia="宋体" w:hAnsi="Arial" w:cs="Arial" w:hint="eastAsia"/>
          <w:b/>
          <w:bCs/>
          <w:lang w:val="en-US" w:eastAsia="zh-CN"/>
        </w:rPr>
        <w:t> v</w:t>
      </w:r>
      <w:r w:rsidR="00BF14EE">
        <w:rPr>
          <w:rFonts w:ascii="Arial" w:eastAsia="宋体" w:hAnsi="Arial" w:cs="Arial"/>
          <w:b/>
          <w:bCs/>
          <w:lang w:val="en-US" w:eastAsia="zh-CN"/>
        </w:rPr>
        <w:t>1</w:t>
      </w:r>
      <w:r w:rsidR="00BF14EE">
        <w:rPr>
          <w:rFonts w:ascii="Arial" w:eastAsia="宋体" w:hAnsi="Arial" w:cs="Arial" w:hint="eastAsia"/>
          <w:b/>
          <w:bCs/>
          <w:lang w:val="en-US" w:eastAsia="zh-CN"/>
        </w:rPr>
        <w:t>.</w:t>
      </w:r>
      <w:r w:rsidR="00BF14EE">
        <w:rPr>
          <w:rFonts w:ascii="Arial" w:eastAsia="宋体" w:hAnsi="Arial" w:cs="Arial"/>
          <w:b/>
          <w:bCs/>
          <w:lang w:val="en-US" w:eastAsia="zh-CN"/>
        </w:rPr>
        <w:t>0</w:t>
      </w:r>
      <w:r w:rsidR="00BF14EE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5F36BA6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641D8">
        <w:rPr>
          <w:rFonts w:ascii="Arial" w:eastAsia="宋体" w:hAnsi="Arial" w:cs="Arial"/>
          <w:b/>
          <w:bCs/>
          <w:lang w:val="en-US"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BA4F21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641D8">
        <w:rPr>
          <w:rFonts w:ascii="Arial" w:eastAsia="宋体" w:hAnsi="Arial" w:cs="Arial"/>
          <w:b/>
          <w:bCs/>
          <w:lang w:val="en-US" w:eastAsia="zh-CN"/>
        </w:rPr>
        <w:t>wanghan28</w:t>
      </w:r>
      <w:r w:rsidR="005641D8" w:rsidRPr="008A6AD5">
        <w:rPr>
          <w:rFonts w:ascii="Arial" w:eastAsia="宋体" w:hAnsi="Arial" w:cs="Arial"/>
          <w:b/>
          <w:bCs/>
          <w:lang w:val="en-US" w:eastAsia="zh-CN"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31DF538" w:rsidR="00CD2478" w:rsidRPr="00215ABA" w:rsidRDefault="001E1FD9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>
        <w:rPr>
          <w:rFonts w:eastAsia="宋体"/>
          <w:lang w:val="en-US" w:eastAsia="zh-CN"/>
        </w:rPr>
        <w:t>t</w:t>
      </w:r>
      <w:r w:rsidRPr="00D95B78">
        <w:rPr>
          <w:lang w:val="fr-FR"/>
        </w:rPr>
        <w:t xml:space="preserve">o </w:t>
      </w:r>
      <w:r w:rsidR="002F63E8">
        <w:rPr>
          <w:lang w:val="fr-FR"/>
        </w:rPr>
        <w:t>correct some editoria</w:t>
      </w:r>
      <w:r w:rsidR="009549CD">
        <w:rPr>
          <w:lang w:val="fr-FR"/>
        </w:rPr>
        <w:t>l errors</w:t>
      </w:r>
      <w:r>
        <w:rPr>
          <w:lang w:val="fr-FR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6311FBD" w:rsidR="00CD2478" w:rsidRPr="008A5E86" w:rsidRDefault="009549CD" w:rsidP="00CD2478">
      <w:pPr>
        <w:rPr>
          <w:noProof/>
          <w:lang w:val="en-US"/>
        </w:rPr>
      </w:pPr>
      <w:r>
        <w:rPr>
          <w:noProof/>
          <w:lang w:val="en-US"/>
        </w:rPr>
        <w:t xml:space="preserve">Some </w:t>
      </w:r>
      <w:r>
        <w:rPr>
          <w:lang w:val="fr-FR"/>
        </w:rPr>
        <w:t>editorial errors of clause number ware exsting in the specification</w:t>
      </w:r>
      <w:r w:rsidR="001E1FD9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2E9CC82" w:rsidR="00CD2478" w:rsidRPr="008A5E86" w:rsidRDefault="00C826BB" w:rsidP="00CD2478">
      <w:pPr>
        <w:rPr>
          <w:noProof/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eastAsia="宋体" w:hint="eastAsia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>23.392 v</w:t>
      </w:r>
      <w:r>
        <w:rPr>
          <w:rFonts w:eastAsia="宋体"/>
          <w:lang w:val="en-US" w:eastAsia="zh-CN"/>
        </w:rPr>
        <w:t>1</w:t>
      </w:r>
      <w:r>
        <w:rPr>
          <w:rFonts w:eastAsia="宋体" w:hint="eastAsia"/>
          <w:lang w:val="en-US" w:eastAsia="zh-CN"/>
        </w:rPr>
        <w:t>.</w:t>
      </w:r>
      <w:r>
        <w:rPr>
          <w:rFonts w:eastAsia="宋体"/>
          <w:lang w:val="en-US" w:eastAsia="zh-CN"/>
        </w:rPr>
        <w:t>0</w:t>
      </w:r>
      <w:r>
        <w:rPr>
          <w:rFonts w:eastAsia="宋体" w:hint="eastAsia"/>
          <w:lang w:val="en-US" w:eastAsia="zh-CN"/>
        </w:rPr>
        <w:t>.</w:t>
      </w:r>
      <w:r>
        <w:rPr>
          <w:rFonts w:eastAsia="宋体"/>
          <w:lang w:val="en-US" w:eastAsia="zh-CN"/>
        </w:rPr>
        <w:t>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8B2EF1A" w14:textId="02A13D6F" w:rsidR="009E7E2F" w:rsidRPr="009E7E2F" w:rsidRDefault="009E7E2F" w:rsidP="009E7E2F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1" w:name="_Toc45185956"/>
      <w:bookmarkStart w:id="2" w:name="_Toc63081762"/>
      <w:bookmarkStart w:id="3" w:name="_Toc44938465"/>
      <w:bookmarkStart w:id="4" w:name="_Toc1613"/>
      <w:bookmarkStart w:id="5" w:name="_Toc178083868"/>
      <w:bookmarkStart w:id="6" w:name="_Toc44937974"/>
      <w:bookmarkStart w:id="7" w:name="_Toc27743"/>
      <w:bookmarkStart w:id="8" w:name="_Toc21501"/>
      <w:bookmarkStart w:id="9" w:name="_Toc183998912"/>
      <w:r w:rsidRPr="009E7E2F">
        <w:rPr>
          <w:rFonts w:ascii="Arial" w:eastAsia="宋体" w:hAnsi="Arial" w:hint="eastAsia"/>
          <w:sz w:val="28"/>
          <w:lang w:val="en-US" w:eastAsia="zh-CN"/>
        </w:rPr>
        <w:t>6</w:t>
      </w:r>
      <w:r w:rsidRPr="009E7E2F">
        <w:rPr>
          <w:rFonts w:ascii="Arial" w:eastAsia="宋体" w:hAnsi="Arial"/>
          <w:sz w:val="28"/>
        </w:rPr>
        <w:t>.</w:t>
      </w:r>
      <w:r w:rsidRPr="009E7E2F">
        <w:rPr>
          <w:rFonts w:ascii="Arial" w:eastAsia="宋体" w:hAnsi="Arial"/>
          <w:sz w:val="28"/>
          <w:lang w:val="en-US" w:eastAsia="zh-CN"/>
        </w:rPr>
        <w:t>3</w:t>
      </w:r>
      <w:r w:rsidRPr="009E7E2F">
        <w:rPr>
          <w:rFonts w:ascii="Arial" w:eastAsia="宋体" w:hAnsi="Arial"/>
          <w:sz w:val="28"/>
        </w:rPr>
        <w:t>.</w:t>
      </w:r>
      <w:del w:id="10" w:author="Huawei-20240204" w:date="2025-02-05T14:06:00Z">
        <w:r w:rsidRPr="009E7E2F" w:rsidDel="003668BC">
          <w:rPr>
            <w:rFonts w:ascii="Arial" w:eastAsia="宋体" w:hAnsi="Arial" w:hint="eastAsia"/>
            <w:sz w:val="28"/>
            <w:lang w:val="en-US" w:eastAsia="zh-CN"/>
          </w:rPr>
          <w:delText>1</w:delText>
        </w:r>
      </w:del>
      <w:ins w:id="11" w:author="Huawei-20240204" w:date="2025-02-05T14:06:00Z">
        <w:r w:rsidR="003668BC">
          <w:rPr>
            <w:rFonts w:ascii="Arial" w:eastAsia="宋体" w:hAnsi="Arial"/>
            <w:sz w:val="28"/>
            <w:lang w:val="en-US" w:eastAsia="zh-CN"/>
          </w:rPr>
          <w:t>7</w:t>
        </w:r>
      </w:ins>
      <w:r w:rsidRPr="009E7E2F">
        <w:rPr>
          <w:rFonts w:ascii="Arial" w:eastAsia="宋体" w:hAnsi="Arial"/>
          <w:sz w:val="28"/>
        </w:rPr>
        <w:tab/>
        <w:t>SEAL Client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38B9A3A" w14:textId="77777777" w:rsidR="009E7E2F" w:rsidRPr="009E7E2F" w:rsidRDefault="009E7E2F" w:rsidP="009E7E2F">
      <w:pPr>
        <w:rPr>
          <w:rFonts w:eastAsia="宋体"/>
        </w:rPr>
      </w:pPr>
      <w:r w:rsidRPr="009E7E2F">
        <w:rPr>
          <w:rFonts w:eastAsia="Times New Roman"/>
        </w:rPr>
        <w:t xml:space="preserve">The following SEAL Clients for </w:t>
      </w:r>
      <w:proofErr w:type="spellStart"/>
      <w:r w:rsidRPr="009E7E2F">
        <w:rPr>
          <w:rFonts w:eastAsia="宋体" w:hint="eastAsia"/>
          <w:lang w:val="en-US" w:eastAsia="zh-CN"/>
        </w:rPr>
        <w:t>MMTel</w:t>
      </w:r>
      <w:proofErr w:type="spellEnd"/>
      <w:r w:rsidRPr="009E7E2F">
        <w:rPr>
          <w:rFonts w:eastAsia="Times New Roman"/>
        </w:rPr>
        <w:t xml:space="preserve"> </w:t>
      </w:r>
      <w:r w:rsidRPr="009E7E2F">
        <w:rPr>
          <w:rFonts w:eastAsia="宋体" w:hint="eastAsia"/>
          <w:lang w:val="en-US" w:eastAsia="zh-CN"/>
        </w:rPr>
        <w:t>enablement s</w:t>
      </w:r>
      <w:proofErr w:type="spellStart"/>
      <w:r w:rsidRPr="009E7E2F">
        <w:rPr>
          <w:rFonts w:eastAsia="Times New Roman"/>
        </w:rPr>
        <w:t>ervice</w:t>
      </w:r>
      <w:proofErr w:type="spellEnd"/>
      <w:r w:rsidRPr="009E7E2F">
        <w:rPr>
          <w:rFonts w:eastAsia="Times New Roman"/>
        </w:rPr>
        <w:t xml:space="preserve"> are supported:</w:t>
      </w:r>
    </w:p>
    <w:p w14:paraId="7DA87E7B" w14:textId="77777777" w:rsidR="009E7E2F" w:rsidRPr="009E7E2F" w:rsidRDefault="009E7E2F" w:rsidP="009E7E2F">
      <w:pPr>
        <w:ind w:left="568" w:hanging="284"/>
        <w:contextualSpacing/>
        <w:rPr>
          <w:rFonts w:eastAsia="Times New Roman"/>
        </w:rPr>
      </w:pPr>
      <w:r w:rsidRPr="009E7E2F">
        <w:rPr>
          <w:rFonts w:eastAsia="Times New Roman"/>
        </w:rPr>
        <w:t>-</w:t>
      </w:r>
      <w:r w:rsidRPr="009E7E2F">
        <w:rPr>
          <w:rFonts w:eastAsia="Times New Roman"/>
        </w:rPr>
        <w:tab/>
      </w:r>
      <w:r w:rsidRPr="009E7E2F">
        <w:rPr>
          <w:rFonts w:eastAsia="宋体" w:hint="eastAsia"/>
          <w:lang w:val="en-US" w:eastAsia="zh-CN"/>
        </w:rPr>
        <w:t>N</w:t>
      </w:r>
      <w:proofErr w:type="spellStart"/>
      <w:r w:rsidRPr="009E7E2F">
        <w:rPr>
          <w:rFonts w:eastAsia="Times New Roman" w:hint="eastAsia"/>
        </w:rPr>
        <w:t>otification</w:t>
      </w:r>
      <w:proofErr w:type="spellEnd"/>
      <w:r w:rsidRPr="009E7E2F">
        <w:rPr>
          <w:rFonts w:eastAsia="Times New Roman" w:hint="eastAsia"/>
        </w:rPr>
        <w:t xml:space="preserve"> management client as specified in clause 17 of TS 23.434 [</w:t>
      </w:r>
      <w:r w:rsidRPr="009E7E2F">
        <w:rPr>
          <w:rFonts w:eastAsia="宋体" w:hint="eastAsia"/>
          <w:lang w:val="en-US" w:eastAsia="zh-CN"/>
        </w:rPr>
        <w:t>6</w:t>
      </w:r>
      <w:r w:rsidRPr="009E7E2F">
        <w:rPr>
          <w:rFonts w:eastAsia="Times New Roman" w:hint="eastAsia"/>
        </w:rPr>
        <w:t>]</w:t>
      </w:r>
      <w:r w:rsidRPr="009E7E2F">
        <w:rPr>
          <w:rFonts w:eastAsia="Times New Roman"/>
        </w:rPr>
        <w:t>;</w:t>
      </w:r>
    </w:p>
    <w:p w14:paraId="4409259A" w14:textId="3532105E" w:rsidR="009E7E2F" w:rsidRPr="009E7E2F" w:rsidRDefault="009E7E2F" w:rsidP="009E7E2F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12" w:name="_Toc741"/>
      <w:bookmarkStart w:id="13" w:name="_Toc178083869"/>
      <w:bookmarkStart w:id="14" w:name="_Toc44937975"/>
      <w:bookmarkStart w:id="15" w:name="_Toc44938466"/>
      <w:bookmarkStart w:id="16" w:name="_Toc63081763"/>
      <w:bookmarkStart w:id="17" w:name="_Toc45185957"/>
      <w:bookmarkStart w:id="18" w:name="_Toc19846"/>
      <w:bookmarkStart w:id="19" w:name="_Toc21089"/>
      <w:bookmarkStart w:id="20" w:name="_Toc183998913"/>
      <w:r w:rsidRPr="009E7E2F">
        <w:rPr>
          <w:rFonts w:ascii="Arial" w:eastAsia="宋体" w:hAnsi="Arial" w:hint="eastAsia"/>
          <w:sz w:val="28"/>
          <w:lang w:val="en-US" w:eastAsia="zh-CN"/>
        </w:rPr>
        <w:t>6</w:t>
      </w:r>
      <w:r w:rsidRPr="009E7E2F">
        <w:rPr>
          <w:rFonts w:ascii="Arial" w:eastAsia="宋体" w:hAnsi="Arial"/>
          <w:sz w:val="28"/>
        </w:rPr>
        <w:t>.</w:t>
      </w:r>
      <w:r w:rsidRPr="009E7E2F">
        <w:rPr>
          <w:rFonts w:ascii="Arial" w:eastAsia="宋体" w:hAnsi="Arial"/>
          <w:sz w:val="28"/>
          <w:lang w:val="en-US" w:eastAsia="zh-CN"/>
        </w:rPr>
        <w:t>3</w:t>
      </w:r>
      <w:r w:rsidRPr="009E7E2F">
        <w:rPr>
          <w:rFonts w:ascii="Arial" w:eastAsia="宋体" w:hAnsi="Arial"/>
          <w:sz w:val="28"/>
        </w:rPr>
        <w:t>.</w:t>
      </w:r>
      <w:del w:id="21" w:author="Huawei-20240204" w:date="2025-02-05T14:06:00Z">
        <w:r w:rsidRPr="009E7E2F" w:rsidDel="003668BC">
          <w:rPr>
            <w:rFonts w:ascii="Arial" w:eastAsia="宋体" w:hAnsi="Arial" w:hint="eastAsia"/>
            <w:sz w:val="28"/>
            <w:lang w:val="en-US" w:eastAsia="zh-CN"/>
          </w:rPr>
          <w:delText>2</w:delText>
        </w:r>
      </w:del>
      <w:ins w:id="22" w:author="Huawei-20240204" w:date="2025-02-05T14:06:00Z">
        <w:r w:rsidR="003668BC">
          <w:rPr>
            <w:rFonts w:ascii="Arial" w:eastAsia="宋体" w:hAnsi="Arial"/>
            <w:sz w:val="28"/>
            <w:lang w:val="en-US" w:eastAsia="zh-CN"/>
          </w:rPr>
          <w:t>8</w:t>
        </w:r>
      </w:ins>
      <w:r w:rsidRPr="009E7E2F">
        <w:rPr>
          <w:rFonts w:ascii="Arial" w:eastAsia="宋体" w:hAnsi="Arial"/>
          <w:sz w:val="28"/>
        </w:rPr>
        <w:tab/>
        <w:t>SEAL server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DF45498" w14:textId="77777777" w:rsidR="009E7E2F" w:rsidRPr="009E7E2F" w:rsidRDefault="009E7E2F" w:rsidP="009E7E2F">
      <w:pPr>
        <w:rPr>
          <w:rFonts w:eastAsia="宋体"/>
        </w:rPr>
      </w:pPr>
      <w:r w:rsidRPr="009E7E2F">
        <w:rPr>
          <w:rFonts w:eastAsia="Times New Roman"/>
        </w:rPr>
        <w:t xml:space="preserve">The following SEAL servers for </w:t>
      </w:r>
      <w:proofErr w:type="spellStart"/>
      <w:r w:rsidRPr="009E7E2F">
        <w:rPr>
          <w:rFonts w:eastAsia="宋体" w:hint="eastAsia"/>
          <w:lang w:val="en-US" w:eastAsia="zh-CN"/>
        </w:rPr>
        <w:t>MMTel</w:t>
      </w:r>
      <w:proofErr w:type="spellEnd"/>
      <w:r w:rsidRPr="009E7E2F">
        <w:rPr>
          <w:rFonts w:eastAsia="Times New Roman"/>
        </w:rPr>
        <w:t xml:space="preserve"> </w:t>
      </w:r>
      <w:r w:rsidRPr="009E7E2F">
        <w:rPr>
          <w:rFonts w:eastAsia="宋体" w:hint="eastAsia"/>
          <w:lang w:val="en-US" w:eastAsia="zh-CN"/>
        </w:rPr>
        <w:t>enablement</w:t>
      </w:r>
      <w:r w:rsidRPr="009E7E2F">
        <w:rPr>
          <w:rFonts w:eastAsia="Times New Roman"/>
        </w:rPr>
        <w:t xml:space="preserve"> </w:t>
      </w:r>
      <w:r w:rsidRPr="009E7E2F">
        <w:rPr>
          <w:rFonts w:eastAsia="宋体" w:hint="eastAsia"/>
          <w:lang w:val="en-US" w:eastAsia="zh-CN"/>
        </w:rPr>
        <w:t>s</w:t>
      </w:r>
      <w:proofErr w:type="spellStart"/>
      <w:r w:rsidRPr="009E7E2F">
        <w:rPr>
          <w:rFonts w:eastAsia="Times New Roman"/>
        </w:rPr>
        <w:t>ervice</w:t>
      </w:r>
      <w:proofErr w:type="spellEnd"/>
      <w:r w:rsidRPr="009E7E2F">
        <w:rPr>
          <w:rFonts w:eastAsia="Times New Roman"/>
        </w:rPr>
        <w:t xml:space="preserve"> are supported:</w:t>
      </w:r>
    </w:p>
    <w:p w14:paraId="115E2848" w14:textId="77777777" w:rsidR="009E7E2F" w:rsidRPr="009E7E2F" w:rsidRDefault="009E7E2F" w:rsidP="009E7E2F">
      <w:pPr>
        <w:rPr>
          <w:rFonts w:eastAsia="Times New Roman"/>
        </w:rPr>
      </w:pPr>
      <w:r w:rsidRPr="009E7E2F">
        <w:rPr>
          <w:rFonts w:eastAsia="Times New Roman"/>
        </w:rPr>
        <w:t>-</w:t>
      </w:r>
      <w:r w:rsidRPr="009E7E2F">
        <w:rPr>
          <w:rFonts w:eastAsia="Times New Roman"/>
        </w:rPr>
        <w:tab/>
      </w:r>
      <w:r w:rsidRPr="009E7E2F">
        <w:rPr>
          <w:rFonts w:eastAsia="宋体" w:hint="eastAsia"/>
          <w:lang w:val="en-US" w:eastAsia="zh-CN"/>
        </w:rPr>
        <w:t>N</w:t>
      </w:r>
      <w:proofErr w:type="spellStart"/>
      <w:r w:rsidRPr="009E7E2F">
        <w:rPr>
          <w:rFonts w:eastAsia="Times New Roman" w:hint="eastAsia"/>
        </w:rPr>
        <w:t>otification</w:t>
      </w:r>
      <w:proofErr w:type="spellEnd"/>
      <w:r w:rsidRPr="009E7E2F">
        <w:rPr>
          <w:rFonts w:eastAsia="Times New Roman" w:hint="eastAsia"/>
        </w:rPr>
        <w:t xml:space="preserve"> management </w:t>
      </w:r>
      <w:r w:rsidRPr="009E7E2F">
        <w:rPr>
          <w:rFonts w:eastAsia="宋体" w:hint="eastAsia"/>
          <w:lang w:val="en-US" w:eastAsia="zh-CN"/>
        </w:rPr>
        <w:t>server</w:t>
      </w:r>
      <w:r w:rsidRPr="009E7E2F">
        <w:rPr>
          <w:rFonts w:eastAsia="Times New Roman" w:hint="eastAsia"/>
        </w:rPr>
        <w:t xml:space="preserve"> as specified in clause 17 of TS 23.434 [</w:t>
      </w:r>
      <w:r w:rsidRPr="009E7E2F">
        <w:rPr>
          <w:rFonts w:eastAsia="宋体" w:hint="eastAsia"/>
          <w:lang w:val="en-US" w:eastAsia="zh-CN"/>
        </w:rPr>
        <w:t>6</w:t>
      </w:r>
      <w:r w:rsidRPr="009E7E2F">
        <w:rPr>
          <w:rFonts w:eastAsia="Times New Roman" w:hint="eastAsia"/>
        </w:rPr>
        <w:t>]</w:t>
      </w:r>
      <w:r w:rsidRPr="009E7E2F">
        <w:rPr>
          <w:rFonts w:eastAsia="Times New Roman"/>
        </w:rPr>
        <w:t>;</w:t>
      </w:r>
    </w:p>
    <w:p w14:paraId="46C6AE59" w14:textId="5534B54E" w:rsidR="00C21836" w:rsidRPr="009E7E2F" w:rsidRDefault="00C21836" w:rsidP="00C21836">
      <w:pPr>
        <w:rPr>
          <w:noProof/>
        </w:rPr>
      </w:pPr>
    </w:p>
    <w:p w14:paraId="75CCC8DE" w14:textId="77777777" w:rsidR="004E6855" w:rsidRPr="00C21836" w:rsidRDefault="004E6855" w:rsidP="004E6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3DB0BAC" w14:textId="161752CD" w:rsidR="009E7E2F" w:rsidRPr="009E7E2F" w:rsidRDefault="009E7E2F" w:rsidP="009E7E2F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23" w:name="_Toc44937985"/>
      <w:bookmarkStart w:id="24" w:name="_Toc6583"/>
      <w:bookmarkStart w:id="25" w:name="_Toc63081773"/>
      <w:bookmarkStart w:id="26" w:name="_Toc45185967"/>
      <w:bookmarkStart w:id="27" w:name="_Toc178083878"/>
      <w:bookmarkStart w:id="28" w:name="_Toc44938476"/>
      <w:bookmarkStart w:id="29" w:name="_Toc22895"/>
      <w:bookmarkStart w:id="30" w:name="_Toc19317"/>
      <w:bookmarkStart w:id="31" w:name="_Toc183998921"/>
      <w:r w:rsidRPr="009E7E2F">
        <w:rPr>
          <w:rFonts w:ascii="Arial" w:eastAsia="宋体" w:hAnsi="Arial" w:hint="eastAsia"/>
          <w:sz w:val="28"/>
          <w:lang w:val="en-US" w:eastAsia="zh-CN"/>
        </w:rPr>
        <w:t>6</w:t>
      </w:r>
      <w:r w:rsidRPr="009E7E2F">
        <w:rPr>
          <w:rFonts w:ascii="Arial" w:eastAsia="宋体" w:hAnsi="Arial"/>
          <w:sz w:val="28"/>
        </w:rPr>
        <w:t>.</w:t>
      </w:r>
      <w:r w:rsidRPr="009E7E2F">
        <w:rPr>
          <w:rFonts w:ascii="Arial" w:eastAsia="宋体" w:hAnsi="Arial"/>
          <w:sz w:val="28"/>
          <w:lang w:val="en-US" w:eastAsia="zh-CN"/>
        </w:rPr>
        <w:t>4</w:t>
      </w:r>
      <w:r w:rsidRPr="009E7E2F">
        <w:rPr>
          <w:rFonts w:ascii="Arial" w:eastAsia="宋体" w:hAnsi="Arial"/>
          <w:sz w:val="28"/>
        </w:rPr>
        <w:t>.</w:t>
      </w:r>
      <w:del w:id="32" w:author="Huawei-20240204" w:date="2025-02-05T14:06:00Z">
        <w:r w:rsidRPr="009E7E2F" w:rsidDel="003668BC">
          <w:rPr>
            <w:rFonts w:ascii="Arial" w:eastAsia="宋体" w:hAnsi="Arial" w:hint="eastAsia"/>
            <w:sz w:val="28"/>
            <w:lang w:val="en-US" w:eastAsia="zh-CN"/>
          </w:rPr>
          <w:delText>1</w:delText>
        </w:r>
      </w:del>
      <w:ins w:id="33" w:author="Huawei-20240204" w:date="2025-02-05T14:06:00Z">
        <w:r w:rsidR="003668BC">
          <w:rPr>
            <w:rFonts w:ascii="Arial" w:eastAsia="宋体" w:hAnsi="Arial"/>
            <w:sz w:val="28"/>
            <w:lang w:val="en-US" w:eastAsia="zh-CN"/>
          </w:rPr>
          <w:t>7</w:t>
        </w:r>
      </w:ins>
      <w:r w:rsidRPr="009E7E2F">
        <w:rPr>
          <w:rFonts w:ascii="Arial" w:eastAsia="宋体" w:hAnsi="Arial"/>
          <w:sz w:val="28"/>
        </w:rPr>
        <w:tab/>
        <w:t>SEAL-C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55B7D4F" w14:textId="77777777" w:rsidR="009E7E2F" w:rsidRPr="009E7E2F" w:rsidRDefault="009E7E2F" w:rsidP="009E7E2F">
      <w:pPr>
        <w:rPr>
          <w:rFonts w:eastAsia="宋体"/>
        </w:rPr>
      </w:pPr>
      <w:r w:rsidRPr="009E7E2F">
        <w:rPr>
          <w:rFonts w:eastAsia="Times New Roman"/>
        </w:rPr>
        <w:t xml:space="preserve">The following SEAL-C reference points for </w:t>
      </w:r>
      <w:proofErr w:type="spellStart"/>
      <w:r w:rsidRPr="009E7E2F">
        <w:rPr>
          <w:rFonts w:eastAsia="宋体" w:hint="eastAsia"/>
          <w:lang w:val="en-US" w:eastAsia="zh-CN"/>
        </w:rPr>
        <w:t>MMTel</w:t>
      </w:r>
      <w:proofErr w:type="spellEnd"/>
      <w:r w:rsidRPr="009E7E2F">
        <w:rPr>
          <w:rFonts w:eastAsia="Times New Roman"/>
        </w:rPr>
        <w:t xml:space="preserve"> </w:t>
      </w:r>
      <w:r w:rsidRPr="009E7E2F">
        <w:rPr>
          <w:rFonts w:eastAsia="宋体" w:hint="eastAsia"/>
          <w:lang w:val="en-US" w:eastAsia="zh-CN"/>
        </w:rPr>
        <w:t>enablement</w:t>
      </w:r>
      <w:r w:rsidRPr="009E7E2F">
        <w:rPr>
          <w:rFonts w:eastAsia="Times New Roman"/>
        </w:rPr>
        <w:t xml:space="preserve"> </w:t>
      </w:r>
      <w:r w:rsidRPr="009E7E2F">
        <w:rPr>
          <w:rFonts w:eastAsia="宋体" w:hint="eastAsia"/>
          <w:lang w:val="en-US" w:eastAsia="zh-CN"/>
        </w:rPr>
        <w:t>s</w:t>
      </w:r>
      <w:proofErr w:type="spellStart"/>
      <w:r w:rsidRPr="009E7E2F">
        <w:rPr>
          <w:rFonts w:eastAsia="Times New Roman"/>
        </w:rPr>
        <w:t>ervice</w:t>
      </w:r>
      <w:proofErr w:type="spellEnd"/>
      <w:r w:rsidRPr="009E7E2F">
        <w:rPr>
          <w:rFonts w:eastAsia="Times New Roman"/>
        </w:rPr>
        <w:t xml:space="preserve"> are supported:</w:t>
      </w:r>
    </w:p>
    <w:p w14:paraId="21E2FF8A" w14:textId="77777777" w:rsidR="009E7E2F" w:rsidRPr="009E7E2F" w:rsidRDefault="009E7E2F" w:rsidP="009E7E2F">
      <w:pPr>
        <w:ind w:left="568" w:hanging="284"/>
        <w:contextualSpacing/>
        <w:rPr>
          <w:rFonts w:eastAsia="Times New Roman"/>
        </w:rPr>
      </w:pPr>
      <w:r w:rsidRPr="009E7E2F">
        <w:rPr>
          <w:rFonts w:eastAsia="Times New Roman"/>
        </w:rPr>
        <w:t>-</w:t>
      </w:r>
      <w:r w:rsidRPr="009E7E2F">
        <w:rPr>
          <w:rFonts w:eastAsia="Times New Roman"/>
        </w:rPr>
        <w:tab/>
      </w:r>
      <w:r w:rsidRPr="009E7E2F">
        <w:rPr>
          <w:rFonts w:eastAsia="宋体" w:hint="eastAsia"/>
          <w:lang w:val="en-US" w:eastAsia="zh-CN"/>
        </w:rPr>
        <w:t>N</w:t>
      </w:r>
      <w:r w:rsidRPr="009E7E2F">
        <w:rPr>
          <w:rFonts w:eastAsia="Times New Roman"/>
        </w:rPr>
        <w:t xml:space="preserve">M-C reference point for </w:t>
      </w:r>
      <w:r w:rsidRPr="009E7E2F">
        <w:rPr>
          <w:rFonts w:eastAsia="宋体" w:hint="eastAsia"/>
          <w:lang w:val="en-US" w:eastAsia="zh-CN"/>
        </w:rPr>
        <w:t>n</w:t>
      </w:r>
      <w:proofErr w:type="spellStart"/>
      <w:r w:rsidRPr="009E7E2F">
        <w:rPr>
          <w:rFonts w:eastAsia="Times New Roman" w:hint="eastAsia"/>
        </w:rPr>
        <w:t>otification</w:t>
      </w:r>
      <w:proofErr w:type="spellEnd"/>
      <w:r w:rsidRPr="009E7E2F">
        <w:rPr>
          <w:rFonts w:eastAsia="Times New Roman" w:hint="eastAsia"/>
        </w:rPr>
        <w:t xml:space="preserve"> management</w:t>
      </w:r>
      <w:r w:rsidRPr="009E7E2F">
        <w:rPr>
          <w:rFonts w:eastAsia="Times New Roman"/>
        </w:rPr>
        <w:t xml:space="preserve"> as specified in 3GPP TS 23.434 [</w:t>
      </w:r>
      <w:r w:rsidRPr="009E7E2F">
        <w:rPr>
          <w:rFonts w:eastAsia="宋体" w:hint="eastAsia"/>
          <w:lang w:val="en-US" w:eastAsia="zh-CN"/>
        </w:rPr>
        <w:t>6</w:t>
      </w:r>
      <w:r w:rsidRPr="009E7E2F">
        <w:rPr>
          <w:rFonts w:eastAsia="Times New Roman"/>
        </w:rPr>
        <w:t>];</w:t>
      </w:r>
    </w:p>
    <w:p w14:paraId="1C7221AF" w14:textId="14768F81" w:rsidR="009E7E2F" w:rsidRPr="009E7E2F" w:rsidRDefault="009E7E2F" w:rsidP="009E7E2F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34" w:name="_Toc26629"/>
      <w:bookmarkStart w:id="35" w:name="_Toc44937986"/>
      <w:bookmarkStart w:id="36" w:name="_Toc63081774"/>
      <w:bookmarkStart w:id="37" w:name="_Toc44938477"/>
      <w:bookmarkStart w:id="38" w:name="_Toc45185968"/>
      <w:bookmarkStart w:id="39" w:name="_Toc178083879"/>
      <w:bookmarkStart w:id="40" w:name="_Toc2905"/>
      <w:bookmarkStart w:id="41" w:name="_Toc6451"/>
      <w:bookmarkStart w:id="42" w:name="_Toc183998922"/>
      <w:r w:rsidRPr="009E7E2F">
        <w:rPr>
          <w:rFonts w:ascii="Arial" w:eastAsia="宋体" w:hAnsi="Arial" w:hint="eastAsia"/>
          <w:sz w:val="28"/>
          <w:lang w:val="en-US" w:eastAsia="zh-CN"/>
        </w:rPr>
        <w:t>6</w:t>
      </w:r>
      <w:r w:rsidRPr="009E7E2F">
        <w:rPr>
          <w:rFonts w:ascii="Arial" w:eastAsia="宋体" w:hAnsi="Arial"/>
          <w:sz w:val="28"/>
        </w:rPr>
        <w:t>.</w:t>
      </w:r>
      <w:r w:rsidRPr="009E7E2F">
        <w:rPr>
          <w:rFonts w:ascii="Arial" w:eastAsia="宋体" w:hAnsi="Arial"/>
          <w:sz w:val="28"/>
          <w:lang w:val="en-US" w:eastAsia="zh-CN"/>
        </w:rPr>
        <w:t>4</w:t>
      </w:r>
      <w:r w:rsidRPr="009E7E2F">
        <w:rPr>
          <w:rFonts w:ascii="Arial" w:eastAsia="宋体" w:hAnsi="Arial"/>
          <w:sz w:val="28"/>
        </w:rPr>
        <w:t>.</w:t>
      </w:r>
      <w:del w:id="43" w:author="Huawei-20240204" w:date="2025-02-05T14:06:00Z">
        <w:r w:rsidRPr="009E7E2F" w:rsidDel="003668BC">
          <w:rPr>
            <w:rFonts w:ascii="Arial" w:eastAsia="宋体" w:hAnsi="Arial" w:hint="eastAsia"/>
            <w:sz w:val="28"/>
            <w:lang w:val="en-US" w:eastAsia="zh-CN"/>
          </w:rPr>
          <w:delText>2</w:delText>
        </w:r>
      </w:del>
      <w:ins w:id="44" w:author="Huawei-20240204" w:date="2025-02-05T14:06:00Z">
        <w:r w:rsidR="003668BC">
          <w:rPr>
            <w:rFonts w:ascii="Arial" w:eastAsia="宋体" w:hAnsi="Arial"/>
            <w:sz w:val="28"/>
            <w:lang w:val="en-US" w:eastAsia="zh-CN"/>
          </w:rPr>
          <w:t>8</w:t>
        </w:r>
      </w:ins>
      <w:r w:rsidRPr="009E7E2F">
        <w:rPr>
          <w:rFonts w:ascii="Arial" w:eastAsia="宋体" w:hAnsi="Arial"/>
          <w:sz w:val="28"/>
        </w:rPr>
        <w:tab/>
        <w:t>SEAL-S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182F42A" w14:textId="77777777" w:rsidR="009E7E2F" w:rsidRPr="009E7E2F" w:rsidRDefault="009E7E2F" w:rsidP="009E7E2F">
      <w:pPr>
        <w:rPr>
          <w:rFonts w:eastAsia="宋体"/>
        </w:rPr>
      </w:pPr>
      <w:r w:rsidRPr="009E7E2F">
        <w:rPr>
          <w:rFonts w:eastAsia="Times New Roman"/>
        </w:rPr>
        <w:t xml:space="preserve">The following SEAL-S reference points for </w:t>
      </w:r>
      <w:proofErr w:type="spellStart"/>
      <w:r w:rsidRPr="009E7E2F">
        <w:rPr>
          <w:rFonts w:eastAsia="宋体" w:hint="eastAsia"/>
          <w:lang w:val="en-US" w:eastAsia="zh-CN"/>
        </w:rPr>
        <w:t>MMTel</w:t>
      </w:r>
      <w:proofErr w:type="spellEnd"/>
      <w:r w:rsidRPr="009E7E2F">
        <w:rPr>
          <w:rFonts w:eastAsia="Times New Roman"/>
        </w:rPr>
        <w:t xml:space="preserve"> </w:t>
      </w:r>
      <w:r w:rsidRPr="009E7E2F">
        <w:rPr>
          <w:rFonts w:eastAsia="宋体" w:hint="eastAsia"/>
          <w:lang w:val="en-US" w:eastAsia="zh-CN"/>
        </w:rPr>
        <w:t>enablement</w:t>
      </w:r>
      <w:r w:rsidRPr="009E7E2F">
        <w:rPr>
          <w:rFonts w:eastAsia="Times New Roman"/>
        </w:rPr>
        <w:t xml:space="preserve"> </w:t>
      </w:r>
      <w:r w:rsidRPr="009E7E2F">
        <w:rPr>
          <w:rFonts w:eastAsia="宋体" w:hint="eastAsia"/>
          <w:lang w:val="en-US" w:eastAsia="zh-CN"/>
        </w:rPr>
        <w:t>s</w:t>
      </w:r>
      <w:proofErr w:type="spellStart"/>
      <w:r w:rsidRPr="009E7E2F">
        <w:rPr>
          <w:rFonts w:eastAsia="Times New Roman"/>
        </w:rPr>
        <w:t>ervice</w:t>
      </w:r>
      <w:proofErr w:type="spellEnd"/>
      <w:r w:rsidRPr="009E7E2F">
        <w:rPr>
          <w:rFonts w:eastAsia="Times New Roman"/>
        </w:rPr>
        <w:t xml:space="preserve"> are supported:</w:t>
      </w:r>
    </w:p>
    <w:p w14:paraId="77DDD4EF" w14:textId="77777777" w:rsidR="009E7E2F" w:rsidRPr="009E7E2F" w:rsidRDefault="009E7E2F" w:rsidP="009E7E2F">
      <w:pPr>
        <w:ind w:left="568" w:hanging="284"/>
        <w:contextualSpacing/>
        <w:rPr>
          <w:rFonts w:eastAsia="Times New Roman"/>
        </w:rPr>
      </w:pPr>
      <w:r w:rsidRPr="009E7E2F">
        <w:rPr>
          <w:rFonts w:eastAsia="Times New Roman"/>
        </w:rPr>
        <w:lastRenderedPageBreak/>
        <w:t>-</w:t>
      </w:r>
      <w:r w:rsidRPr="009E7E2F">
        <w:rPr>
          <w:rFonts w:eastAsia="Times New Roman"/>
        </w:rPr>
        <w:tab/>
      </w:r>
      <w:r w:rsidRPr="009E7E2F">
        <w:rPr>
          <w:rFonts w:eastAsia="宋体" w:hint="eastAsia"/>
          <w:lang w:val="en-US" w:eastAsia="zh-CN"/>
        </w:rPr>
        <w:t>N</w:t>
      </w:r>
      <w:r w:rsidRPr="009E7E2F">
        <w:rPr>
          <w:rFonts w:eastAsia="Times New Roman"/>
        </w:rPr>
        <w:t xml:space="preserve">M-S reference point for </w:t>
      </w:r>
      <w:r w:rsidRPr="009E7E2F">
        <w:rPr>
          <w:rFonts w:eastAsia="宋体" w:hint="eastAsia"/>
          <w:lang w:val="en-US" w:eastAsia="zh-CN"/>
        </w:rPr>
        <w:t>n</w:t>
      </w:r>
      <w:proofErr w:type="spellStart"/>
      <w:r w:rsidRPr="009E7E2F">
        <w:rPr>
          <w:rFonts w:eastAsia="Times New Roman" w:hint="eastAsia"/>
        </w:rPr>
        <w:t>otification</w:t>
      </w:r>
      <w:proofErr w:type="spellEnd"/>
      <w:r w:rsidRPr="009E7E2F">
        <w:rPr>
          <w:rFonts w:eastAsia="Times New Roman" w:hint="eastAsia"/>
        </w:rPr>
        <w:t xml:space="preserve"> management</w:t>
      </w:r>
      <w:r w:rsidRPr="009E7E2F">
        <w:rPr>
          <w:rFonts w:eastAsia="Times New Roman"/>
        </w:rPr>
        <w:t xml:space="preserve"> as specified in 3GPP TS 23.434 [</w:t>
      </w:r>
      <w:r w:rsidRPr="009E7E2F">
        <w:rPr>
          <w:rFonts w:eastAsia="宋体" w:hint="eastAsia"/>
          <w:lang w:val="en-US" w:eastAsia="zh-CN"/>
        </w:rPr>
        <w:t>6</w:t>
      </w:r>
      <w:r w:rsidRPr="009E7E2F">
        <w:rPr>
          <w:rFonts w:eastAsia="Times New Roman"/>
        </w:rPr>
        <w:t>];</w:t>
      </w:r>
    </w:p>
    <w:p w14:paraId="143EC153" w14:textId="5AB5D243" w:rsidR="009E7E2F" w:rsidRPr="009E7E2F" w:rsidRDefault="009E7E2F" w:rsidP="009E7E2F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45" w:name="_Toc63081775"/>
      <w:bookmarkStart w:id="46" w:name="_Toc44937987"/>
      <w:bookmarkStart w:id="47" w:name="_Toc45185969"/>
      <w:bookmarkStart w:id="48" w:name="_Toc178083880"/>
      <w:bookmarkStart w:id="49" w:name="_Toc31759"/>
      <w:bookmarkStart w:id="50" w:name="_Toc44938478"/>
      <w:bookmarkStart w:id="51" w:name="_Toc5176"/>
      <w:bookmarkStart w:id="52" w:name="_Toc15001"/>
      <w:bookmarkStart w:id="53" w:name="_Toc183998923"/>
      <w:r w:rsidRPr="009E7E2F">
        <w:rPr>
          <w:rFonts w:ascii="Arial" w:eastAsia="宋体" w:hAnsi="Arial" w:hint="eastAsia"/>
          <w:sz w:val="28"/>
          <w:lang w:val="en-US" w:eastAsia="zh-CN"/>
        </w:rPr>
        <w:t>6</w:t>
      </w:r>
      <w:r w:rsidRPr="009E7E2F">
        <w:rPr>
          <w:rFonts w:ascii="Arial" w:eastAsia="宋体" w:hAnsi="Arial"/>
          <w:sz w:val="28"/>
        </w:rPr>
        <w:t>.</w:t>
      </w:r>
      <w:r w:rsidRPr="009E7E2F">
        <w:rPr>
          <w:rFonts w:ascii="Arial" w:eastAsia="宋体" w:hAnsi="Arial"/>
          <w:sz w:val="28"/>
          <w:lang w:val="en-US" w:eastAsia="zh-CN"/>
        </w:rPr>
        <w:t>4</w:t>
      </w:r>
      <w:r w:rsidRPr="009E7E2F">
        <w:rPr>
          <w:rFonts w:ascii="Arial" w:eastAsia="宋体" w:hAnsi="Arial"/>
          <w:sz w:val="28"/>
        </w:rPr>
        <w:t>.</w:t>
      </w:r>
      <w:del w:id="54" w:author="Huawei-20240204" w:date="2025-02-05T14:06:00Z">
        <w:r w:rsidRPr="009E7E2F" w:rsidDel="003668BC">
          <w:rPr>
            <w:rFonts w:ascii="Arial" w:eastAsia="宋体" w:hAnsi="Arial" w:hint="eastAsia"/>
            <w:sz w:val="28"/>
            <w:lang w:val="en-US" w:eastAsia="zh-CN"/>
          </w:rPr>
          <w:delText>3</w:delText>
        </w:r>
      </w:del>
      <w:ins w:id="55" w:author="Huawei-20240204" w:date="2025-02-05T14:06:00Z">
        <w:r w:rsidR="003668BC">
          <w:rPr>
            <w:rFonts w:ascii="Arial" w:eastAsia="宋体" w:hAnsi="Arial"/>
            <w:sz w:val="28"/>
            <w:lang w:val="en-US" w:eastAsia="zh-CN"/>
          </w:rPr>
          <w:t>9</w:t>
        </w:r>
      </w:ins>
      <w:r w:rsidRPr="009E7E2F">
        <w:rPr>
          <w:rFonts w:ascii="Arial" w:eastAsia="宋体" w:hAnsi="Arial"/>
          <w:sz w:val="28"/>
        </w:rPr>
        <w:tab/>
        <w:t>SEAL-UU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468B413A" w14:textId="77777777" w:rsidR="009E7E2F" w:rsidRPr="009E7E2F" w:rsidRDefault="009E7E2F" w:rsidP="009E7E2F">
      <w:pPr>
        <w:rPr>
          <w:rFonts w:eastAsia="宋体"/>
        </w:rPr>
      </w:pPr>
      <w:r w:rsidRPr="009E7E2F">
        <w:rPr>
          <w:rFonts w:eastAsia="Times New Roman"/>
        </w:rPr>
        <w:t xml:space="preserve">The following SEAL-UU reference points for </w:t>
      </w:r>
      <w:proofErr w:type="spellStart"/>
      <w:r w:rsidRPr="009E7E2F">
        <w:rPr>
          <w:rFonts w:eastAsia="宋体" w:hint="eastAsia"/>
          <w:lang w:val="en-US" w:eastAsia="zh-CN"/>
        </w:rPr>
        <w:t>MMTel</w:t>
      </w:r>
      <w:proofErr w:type="spellEnd"/>
      <w:r w:rsidRPr="009E7E2F">
        <w:rPr>
          <w:rFonts w:eastAsia="Times New Roman"/>
        </w:rPr>
        <w:t xml:space="preserve"> </w:t>
      </w:r>
      <w:r w:rsidRPr="009E7E2F">
        <w:rPr>
          <w:rFonts w:eastAsia="宋体" w:hint="eastAsia"/>
          <w:lang w:val="en-US" w:eastAsia="zh-CN"/>
        </w:rPr>
        <w:t>enablement</w:t>
      </w:r>
      <w:r w:rsidRPr="009E7E2F">
        <w:rPr>
          <w:rFonts w:eastAsia="Times New Roman"/>
        </w:rPr>
        <w:t xml:space="preserve"> </w:t>
      </w:r>
      <w:r w:rsidRPr="009E7E2F">
        <w:rPr>
          <w:rFonts w:eastAsia="宋体" w:hint="eastAsia"/>
          <w:lang w:val="en-US" w:eastAsia="zh-CN"/>
        </w:rPr>
        <w:t>s</w:t>
      </w:r>
      <w:proofErr w:type="spellStart"/>
      <w:r w:rsidRPr="009E7E2F">
        <w:rPr>
          <w:rFonts w:eastAsia="Times New Roman"/>
        </w:rPr>
        <w:t>ervice</w:t>
      </w:r>
      <w:proofErr w:type="spellEnd"/>
      <w:r w:rsidRPr="009E7E2F">
        <w:rPr>
          <w:rFonts w:eastAsia="Times New Roman"/>
        </w:rPr>
        <w:t xml:space="preserve"> are supported:</w:t>
      </w:r>
    </w:p>
    <w:p w14:paraId="67523120" w14:textId="77777777" w:rsidR="009E7E2F" w:rsidRPr="009E7E2F" w:rsidRDefault="009E7E2F" w:rsidP="009E7E2F">
      <w:pPr>
        <w:ind w:left="568" w:hanging="284"/>
        <w:contextualSpacing/>
        <w:rPr>
          <w:rFonts w:eastAsia="Times New Roman"/>
        </w:rPr>
      </w:pPr>
      <w:r w:rsidRPr="009E7E2F">
        <w:rPr>
          <w:rFonts w:eastAsia="Times New Roman"/>
        </w:rPr>
        <w:t>-</w:t>
      </w:r>
      <w:r w:rsidRPr="009E7E2F">
        <w:rPr>
          <w:rFonts w:eastAsia="Times New Roman"/>
        </w:rPr>
        <w:tab/>
      </w:r>
      <w:r w:rsidRPr="009E7E2F">
        <w:rPr>
          <w:rFonts w:eastAsia="Times New Roman" w:hint="eastAsia"/>
          <w:lang w:val="en-US" w:eastAsia="zh-CN"/>
        </w:rPr>
        <w:t>N</w:t>
      </w:r>
      <w:r w:rsidRPr="009E7E2F">
        <w:rPr>
          <w:rFonts w:eastAsia="Times New Roman"/>
        </w:rPr>
        <w:t xml:space="preserve">M-UU reference point for </w:t>
      </w:r>
      <w:r w:rsidRPr="009E7E2F">
        <w:rPr>
          <w:rFonts w:eastAsia="Times New Roman" w:hint="eastAsia"/>
          <w:lang w:val="en-US" w:eastAsia="zh-CN"/>
        </w:rPr>
        <w:t>n</w:t>
      </w:r>
      <w:proofErr w:type="spellStart"/>
      <w:r w:rsidRPr="009E7E2F">
        <w:rPr>
          <w:rFonts w:eastAsia="Times New Roman" w:hint="eastAsia"/>
        </w:rPr>
        <w:t>otification</w:t>
      </w:r>
      <w:proofErr w:type="spellEnd"/>
      <w:r w:rsidRPr="009E7E2F">
        <w:rPr>
          <w:rFonts w:eastAsia="Times New Roman" w:hint="eastAsia"/>
        </w:rPr>
        <w:t xml:space="preserve"> management</w:t>
      </w:r>
      <w:r w:rsidRPr="009E7E2F">
        <w:rPr>
          <w:rFonts w:eastAsia="Times New Roman"/>
        </w:rPr>
        <w:t xml:space="preserve"> as specified in 3GPP TS 23.434 [</w:t>
      </w:r>
      <w:r w:rsidRPr="009E7E2F">
        <w:rPr>
          <w:rFonts w:eastAsia="Times New Roman" w:hint="eastAsia"/>
          <w:lang w:val="en-US" w:eastAsia="zh-CN"/>
        </w:rPr>
        <w:t>6</w:t>
      </w:r>
      <w:r w:rsidRPr="009E7E2F">
        <w:rPr>
          <w:rFonts w:eastAsia="Times New Roman"/>
        </w:rPr>
        <w:t>];</w:t>
      </w:r>
    </w:p>
    <w:p w14:paraId="621C6147" w14:textId="77777777" w:rsidR="004E6855" w:rsidRPr="009E7E2F" w:rsidRDefault="004E6855" w:rsidP="00C21836">
      <w:pPr>
        <w:rPr>
          <w:noProof/>
        </w:rPr>
      </w:pPr>
    </w:p>
    <w:p w14:paraId="501834AE" w14:textId="77777777" w:rsidR="004E2C82" w:rsidRPr="00C57281" w:rsidRDefault="004E2C82" w:rsidP="004E2C8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57281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3E11F7" w14:textId="77777777" w:rsidR="008F24FA" w:rsidRDefault="008F24FA">
      <w:r>
        <w:separator/>
      </w:r>
    </w:p>
  </w:endnote>
  <w:endnote w:type="continuationSeparator" w:id="0">
    <w:p w14:paraId="355C6B79" w14:textId="77777777" w:rsidR="008F24FA" w:rsidRDefault="008F2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DC8DE" w14:textId="77777777" w:rsidR="008F24FA" w:rsidRDefault="008F24FA">
      <w:r>
        <w:separator/>
      </w:r>
    </w:p>
  </w:footnote>
  <w:footnote w:type="continuationSeparator" w:id="0">
    <w:p w14:paraId="7E2F02C6" w14:textId="77777777" w:rsidR="008F24FA" w:rsidRDefault="008F2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C154A"/>
    <w:multiLevelType w:val="hybridMultilevel"/>
    <w:tmpl w:val="B042425A"/>
    <w:lvl w:ilvl="0" w:tplc="F9502D1A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204">
    <w15:presenceInfo w15:providerId="None" w15:userId="Huawei-202402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090"/>
    <w:rsid w:val="00091508"/>
    <w:rsid w:val="000928D3"/>
    <w:rsid w:val="000A1C77"/>
    <w:rsid w:val="000A2A35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1FD9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63E8"/>
    <w:rsid w:val="00307245"/>
    <w:rsid w:val="003131B7"/>
    <w:rsid w:val="00332BBF"/>
    <w:rsid w:val="00347CAD"/>
    <w:rsid w:val="0035086D"/>
    <w:rsid w:val="00354BCE"/>
    <w:rsid w:val="003668BC"/>
    <w:rsid w:val="00370766"/>
    <w:rsid w:val="003765CD"/>
    <w:rsid w:val="003A32CB"/>
    <w:rsid w:val="003B1739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4EB5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2C82"/>
    <w:rsid w:val="004E302C"/>
    <w:rsid w:val="004E6855"/>
    <w:rsid w:val="0050780D"/>
    <w:rsid w:val="00521039"/>
    <w:rsid w:val="00521FBF"/>
    <w:rsid w:val="00525DE5"/>
    <w:rsid w:val="0052615C"/>
    <w:rsid w:val="005641D8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0E68"/>
    <w:rsid w:val="006220CC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4E3F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24F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49CD"/>
    <w:rsid w:val="00957D6A"/>
    <w:rsid w:val="009947C8"/>
    <w:rsid w:val="009A3CCE"/>
    <w:rsid w:val="009B560B"/>
    <w:rsid w:val="009C590E"/>
    <w:rsid w:val="009C61B9"/>
    <w:rsid w:val="009E3297"/>
    <w:rsid w:val="009E7E2F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1402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53FD"/>
    <w:rsid w:val="00BF14EE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6B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EF581B"/>
    <w:rsid w:val="00F06166"/>
    <w:rsid w:val="00F10DFC"/>
    <w:rsid w:val="00F171D1"/>
    <w:rsid w:val="00F20362"/>
    <w:rsid w:val="00F25D98"/>
    <w:rsid w:val="00F27894"/>
    <w:rsid w:val="00F300FB"/>
    <w:rsid w:val="00F40E0F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1E9A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242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Huawei-20240204</cp:lastModifiedBy>
  <cp:revision>31</cp:revision>
  <cp:lastPrinted>1899-12-31T23:00:00Z</cp:lastPrinted>
  <dcterms:created xsi:type="dcterms:W3CDTF">2023-05-09T09:18:00Z</dcterms:created>
  <dcterms:modified xsi:type="dcterms:W3CDTF">2025-02-10T01:57:00Z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1738718074</vt:lpwstr>
  </property>
</Properties>
</file>